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634D5" w14:textId="1F4BA2E2" w:rsidR="00CD0824" w:rsidRDefault="00CD0824" w:rsidP="00CD0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79"/>
      <w:bookmarkStart w:id="1" w:name="_Toc22623738"/>
      <w:bookmarkStart w:id="2" w:name="_Toc24764579"/>
      <w:bookmarkStart w:id="3" w:name="_Toc26198335"/>
      <w:bookmarkStart w:id="4" w:name="_Toc26198402"/>
      <w:r>
        <w:rPr>
          <w:b/>
          <w:noProof/>
          <w:sz w:val="24"/>
        </w:rPr>
        <w:t>3GPP TSG-CT WG4 Meeting #96</w:t>
      </w:r>
      <w:r w:rsidR="0035027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235B0">
        <w:rPr>
          <w:b/>
          <w:noProof/>
          <w:sz w:val="24"/>
        </w:rPr>
        <w:t>3</w:t>
      </w:r>
      <w:r w:rsidR="00F54965">
        <w:rPr>
          <w:b/>
          <w:noProof/>
          <w:sz w:val="24"/>
        </w:rPr>
        <w:t>95</w:t>
      </w:r>
    </w:p>
    <w:p w14:paraId="3C457CF0" w14:textId="46949ACD" w:rsidR="00CD0824" w:rsidRDefault="003235B0" w:rsidP="00CD08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D0824">
        <w:rPr>
          <w:b/>
          <w:noProof/>
          <w:sz w:val="24"/>
        </w:rPr>
        <w:t xml:space="preserve"> </w:t>
      </w:r>
      <w:r w:rsidR="0035027E">
        <w:rPr>
          <w:b/>
          <w:noProof/>
          <w:sz w:val="24"/>
        </w:rPr>
        <w:t>17</w:t>
      </w:r>
      <w:bookmarkStart w:id="5" w:name="_GoBack"/>
      <w:bookmarkEnd w:id="5"/>
      <w:r w:rsidR="00CD0824">
        <w:rPr>
          <w:b/>
          <w:noProof/>
          <w:sz w:val="24"/>
          <w:vertAlign w:val="superscript"/>
        </w:rPr>
        <w:t>th</w:t>
      </w:r>
      <w:r w:rsidR="00CD0824">
        <w:rPr>
          <w:b/>
          <w:noProof/>
          <w:sz w:val="24"/>
        </w:rPr>
        <w:t xml:space="preserve"> – 28</w:t>
      </w:r>
      <w:r w:rsidR="00CD0824">
        <w:rPr>
          <w:b/>
          <w:noProof/>
          <w:sz w:val="24"/>
          <w:vertAlign w:val="superscript"/>
        </w:rPr>
        <w:t>th</w:t>
      </w:r>
      <w:r w:rsidR="00CD0824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0824" w14:paraId="5AAE4C76" w14:textId="77777777" w:rsidTr="00A23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6C772" w14:textId="77777777" w:rsidR="00CD0824" w:rsidRDefault="00CD0824" w:rsidP="00A23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0824" w14:paraId="11F7CA58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821DB" w14:textId="77777777" w:rsidR="00CD0824" w:rsidRDefault="00CD0824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0824" w14:paraId="0D4E736F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A4824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63986267" w14:textId="77777777" w:rsidTr="00A2349B">
        <w:tc>
          <w:tcPr>
            <w:tcW w:w="142" w:type="dxa"/>
            <w:tcBorders>
              <w:left w:val="single" w:sz="4" w:space="0" w:color="auto"/>
            </w:tcBorders>
          </w:tcPr>
          <w:p w14:paraId="15AF2173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A2EE1F" w14:textId="01825932" w:rsidR="00CD0824" w:rsidRPr="00410371" w:rsidRDefault="00CD0824" w:rsidP="00A23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5796280D" w14:textId="77777777" w:rsidR="00CD0824" w:rsidRDefault="00CD0824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B6040" w14:textId="74617426" w:rsidR="00CD0824" w:rsidRPr="00410371" w:rsidRDefault="00CD0824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4965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1BF855D0" w14:textId="77777777" w:rsidR="00CD0824" w:rsidRDefault="00CD0824" w:rsidP="00A23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0C8E2" w14:textId="284C7BB0" w:rsidR="00CD0824" w:rsidRPr="00410371" w:rsidRDefault="003235B0" w:rsidP="00A23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7420C" w14:textId="77777777" w:rsidR="00CD0824" w:rsidRDefault="00CD0824" w:rsidP="00A23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D85D4" w14:textId="3616A043" w:rsidR="00CD0824" w:rsidRPr="00410371" w:rsidRDefault="00CD0824" w:rsidP="00A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A3C3B9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CD0824" w14:paraId="79B07B72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3ED38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CD0824" w14:paraId="05D7E703" w14:textId="77777777" w:rsidTr="00A23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7CB928" w14:textId="77777777" w:rsidR="00CD0824" w:rsidRPr="00F25D98" w:rsidRDefault="00CD0824" w:rsidP="00A23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0824" w14:paraId="36637E70" w14:textId="77777777" w:rsidTr="00A2349B">
        <w:tc>
          <w:tcPr>
            <w:tcW w:w="9641" w:type="dxa"/>
            <w:gridSpan w:val="9"/>
          </w:tcPr>
          <w:p w14:paraId="46C60967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66AED" w14:textId="77777777" w:rsidR="00CD0824" w:rsidRDefault="00CD0824" w:rsidP="00CD08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0824" w14:paraId="27824F5A" w14:textId="77777777" w:rsidTr="00A2349B">
        <w:tc>
          <w:tcPr>
            <w:tcW w:w="2835" w:type="dxa"/>
          </w:tcPr>
          <w:p w14:paraId="0570D095" w14:textId="77777777" w:rsidR="00CD0824" w:rsidRDefault="00CD0824" w:rsidP="00A23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E865F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C4B9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8E1B8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83AFE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BF25E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E0704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022DB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615E1" w14:textId="77777777" w:rsidR="00CD0824" w:rsidRDefault="00CD0824" w:rsidP="00A234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2AF7DA" w14:textId="77777777" w:rsidR="00CD0824" w:rsidRDefault="00CD0824" w:rsidP="00CD08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0824" w14:paraId="53F6903E" w14:textId="77777777" w:rsidTr="00A2349B">
        <w:tc>
          <w:tcPr>
            <w:tcW w:w="9640" w:type="dxa"/>
            <w:gridSpan w:val="11"/>
          </w:tcPr>
          <w:p w14:paraId="04733CF7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6F0CB6EA" w14:textId="77777777" w:rsidTr="00A23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08836D" w14:textId="77777777" w:rsidR="00CD0824" w:rsidRDefault="00CD0824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6AB77" w14:textId="670E01B4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 be consumer of Nudr</w:t>
            </w:r>
          </w:p>
        </w:tc>
      </w:tr>
      <w:tr w:rsidR="00CD0824" w14:paraId="3827632B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55D2222C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5D2DD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4970AFA5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5A143E43" w14:textId="77777777" w:rsidR="00CD0824" w:rsidRDefault="00CD0824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581C8" w14:textId="77777777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D0824" w14:paraId="6EC1817C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030F2C8E" w14:textId="77777777" w:rsidR="00CD0824" w:rsidRDefault="00CD0824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CEE5E" w14:textId="77777777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D0824" w14:paraId="6A4A2226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10917433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38FA3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4EA8A257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390D0603" w14:textId="77777777" w:rsidR="00CD0824" w:rsidRDefault="00CD0824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C84BF" w14:textId="77777777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C6D5D31" w14:textId="77777777" w:rsidR="00CD0824" w:rsidRDefault="00CD0824" w:rsidP="00A23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9CF76C" w14:textId="77777777" w:rsidR="00CD0824" w:rsidRDefault="00CD0824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C9CD0" w14:textId="321583A2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F54965">
              <w:rPr>
                <w:noProof/>
              </w:rPr>
              <w:t>21</w:t>
            </w:r>
          </w:p>
        </w:tc>
      </w:tr>
      <w:tr w:rsidR="00CD0824" w14:paraId="73EE9625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3668C816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0BDB8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0B31DC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47BB3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A2D09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266525F4" w14:textId="77777777" w:rsidTr="00A23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0E97" w14:textId="77777777" w:rsidR="00CD0824" w:rsidRDefault="00CD0824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8827" w14:textId="658EEB95" w:rsidR="00CD0824" w:rsidRDefault="00CD0824" w:rsidP="00A23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B1D14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76B18" w14:textId="77777777" w:rsidR="00CD0824" w:rsidRDefault="00CD0824" w:rsidP="00A23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467F7" w14:textId="77777777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D0824" w14:paraId="071A9D79" w14:textId="77777777" w:rsidTr="00A23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6DD676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93805" w14:textId="77777777" w:rsidR="00CD0824" w:rsidRDefault="00CD0824" w:rsidP="00A23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76F8C5" w14:textId="77777777" w:rsidR="00CD0824" w:rsidRDefault="00CD0824" w:rsidP="00A23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29F6B" w14:textId="77777777" w:rsidR="00CD0824" w:rsidRPr="007C2097" w:rsidRDefault="00CD0824" w:rsidP="00A23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0824" w14:paraId="7D6031D9" w14:textId="77777777" w:rsidTr="00A2349B">
        <w:tc>
          <w:tcPr>
            <w:tcW w:w="1843" w:type="dxa"/>
          </w:tcPr>
          <w:p w14:paraId="2317D704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086CC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40B765F9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547B1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C46DD" w14:textId="7BE2FFB5" w:rsidR="00CD0824" w:rsidRDefault="008E503D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 be a consumer of Nudr services. This is described in clause 5.2.4 and also 6.3. However, clause 4.3 is not aligned.</w:t>
            </w:r>
          </w:p>
        </w:tc>
      </w:tr>
      <w:tr w:rsidR="00CD0824" w14:paraId="075299D3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B8E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C8839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1AE5BD36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E017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88651" w14:textId="49F09BE7" w:rsidR="00CD0824" w:rsidRDefault="008E503D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 4.3. to say that the HSS may make use of Nudr services.</w:t>
            </w:r>
          </w:p>
        </w:tc>
      </w:tr>
      <w:tr w:rsidR="00CD0824" w14:paraId="1ED15B54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89283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999E2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243F2B3E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97264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64E1A" w14:textId="2D5C48AC" w:rsidR="00CD0824" w:rsidRDefault="008E503D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specification.</w:t>
            </w:r>
          </w:p>
        </w:tc>
      </w:tr>
      <w:tr w:rsidR="00CD0824" w14:paraId="118C7971" w14:textId="77777777" w:rsidTr="00A2349B">
        <w:tc>
          <w:tcPr>
            <w:tcW w:w="2694" w:type="dxa"/>
            <w:gridSpan w:val="2"/>
          </w:tcPr>
          <w:p w14:paraId="266A9D4D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15A27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10F459A2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B8D69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CD92D" w14:textId="51020158" w:rsidR="00CD0824" w:rsidRDefault="008E503D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CD0824" w14:paraId="0203189F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F5DDE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0C21A" w14:textId="77777777" w:rsidR="00CD0824" w:rsidRDefault="00CD0824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824" w14:paraId="40C8DB5B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42F94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213DE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0E09F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261DB5" w14:textId="77777777" w:rsidR="00CD0824" w:rsidRDefault="00CD0824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4EA2D1" w14:textId="77777777" w:rsidR="00CD0824" w:rsidRDefault="00CD0824" w:rsidP="00A23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824" w14:paraId="477E224F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0B12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9B51C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5F1E0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CFE36" w14:textId="77777777" w:rsidR="00CD0824" w:rsidRDefault="00CD0824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11D4F" w14:textId="77777777" w:rsidR="00CD0824" w:rsidRDefault="00CD0824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0824" w14:paraId="077816D8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1CE5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621F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D0C70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301FA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F8CC4" w14:textId="77777777" w:rsidR="00CD0824" w:rsidRDefault="00CD0824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0824" w14:paraId="3451E9E6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1591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51EE4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C1AE" w14:textId="77777777" w:rsidR="00CD0824" w:rsidRDefault="00CD0824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91A88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BCA04" w14:textId="77777777" w:rsidR="00CD0824" w:rsidRDefault="00CD0824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0824" w14:paraId="263425D4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EC5A" w14:textId="77777777" w:rsidR="00CD0824" w:rsidRDefault="00CD0824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623B1" w14:textId="77777777" w:rsidR="00CD0824" w:rsidRDefault="00CD0824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CD0824" w14:paraId="105F370C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BF867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55EB6" w14:textId="4AEB092A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0824" w:rsidRPr="008863B9" w14:paraId="2B4DA909" w14:textId="77777777" w:rsidTr="00A23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F936A" w14:textId="77777777" w:rsidR="00CD0824" w:rsidRPr="008863B9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570AFF" w14:textId="77777777" w:rsidR="00CD0824" w:rsidRPr="008863B9" w:rsidRDefault="00CD0824" w:rsidP="00A23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0824" w14:paraId="151F8E70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449" w14:textId="77777777" w:rsidR="00CD0824" w:rsidRDefault="00CD0824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A270" w14:textId="2294FD8F" w:rsidR="00CD0824" w:rsidRDefault="00CD0824" w:rsidP="00A23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819F4" w14:textId="77777777" w:rsidR="00CD0824" w:rsidRDefault="00CD0824" w:rsidP="00CD0824">
      <w:pPr>
        <w:pStyle w:val="CRCoverPage"/>
        <w:spacing w:after="0"/>
        <w:rPr>
          <w:noProof/>
          <w:sz w:val="8"/>
          <w:szCs w:val="8"/>
        </w:rPr>
      </w:pPr>
    </w:p>
    <w:p w14:paraId="29F8997B" w14:textId="77777777" w:rsidR="00CD0824" w:rsidRDefault="00CD0824" w:rsidP="00CD0824">
      <w:pPr>
        <w:rPr>
          <w:noProof/>
        </w:rPr>
        <w:sectPr w:rsidR="00CD082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4D6A1" w14:textId="77777777" w:rsidR="00CD0824" w:rsidRPr="006B5418" w:rsidRDefault="00CD0824" w:rsidP="00CD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7"/>
    <w:p w14:paraId="023ACA2D" w14:textId="77777777" w:rsidR="003977A5" w:rsidRPr="001B283D" w:rsidRDefault="003977A5" w:rsidP="003977A5">
      <w:pPr>
        <w:pStyle w:val="Heading3"/>
        <w:rPr>
          <w:sz w:val="32"/>
        </w:rPr>
      </w:pPr>
      <w:r w:rsidRPr="00BC3B9D">
        <w:rPr>
          <w:sz w:val="32"/>
        </w:rPr>
        <w:t>4</w:t>
      </w:r>
      <w:r w:rsidRPr="001B283D">
        <w:rPr>
          <w:sz w:val="32"/>
        </w:rPr>
        <w:t>.3</w:t>
      </w:r>
      <w:r w:rsidRPr="001B283D">
        <w:rPr>
          <w:sz w:val="32"/>
        </w:rPr>
        <w:tab/>
        <w:t>Service based interfaces for direct UDM-HSS interworking</w:t>
      </w:r>
      <w:bookmarkEnd w:id="0"/>
      <w:bookmarkEnd w:id="1"/>
      <w:bookmarkEnd w:id="2"/>
      <w:bookmarkEnd w:id="3"/>
      <w:bookmarkEnd w:id="4"/>
    </w:p>
    <w:p w14:paraId="246ACF7B" w14:textId="77777777" w:rsidR="003977A5" w:rsidRDefault="003977A5" w:rsidP="003977A5">
      <w:pPr>
        <w:pStyle w:val="NO"/>
      </w:pPr>
      <w:proofErr w:type="spellStart"/>
      <w:r>
        <w:rPr>
          <w:b/>
        </w:rPr>
        <w:t>Nudm</w:t>
      </w:r>
      <w:proofErr w:type="spellEnd"/>
      <w:r>
        <w:rPr>
          <w:b/>
        </w:rPr>
        <w:t>:</w:t>
      </w:r>
      <w:r>
        <w:tab/>
        <w:t>Service-based interface exhibited by UDM.</w:t>
      </w:r>
    </w:p>
    <w:p w14:paraId="30A65ED4" w14:textId="77777777" w:rsidR="003977A5" w:rsidRDefault="003977A5" w:rsidP="003977A5">
      <w:pPr>
        <w:pStyle w:val="NO"/>
      </w:pPr>
      <w:proofErr w:type="spellStart"/>
      <w:r>
        <w:rPr>
          <w:b/>
        </w:rPr>
        <w:t>Nhss</w:t>
      </w:r>
      <w:proofErr w:type="spellEnd"/>
      <w:r>
        <w:rPr>
          <w:b/>
        </w:rPr>
        <w:t>:</w:t>
      </w:r>
      <w:r>
        <w:rPr>
          <w:b/>
        </w:rPr>
        <w:tab/>
      </w:r>
      <w:r>
        <w:t>Service-based interface exhibited by HSS.</w:t>
      </w:r>
    </w:p>
    <w:p w14:paraId="7990BDE2" w14:textId="0595DCB4" w:rsidR="003977A5" w:rsidRDefault="003977A5" w:rsidP="003977A5">
      <w:r>
        <w:t xml:space="preserve">The HSS shall make use of </w:t>
      </w:r>
      <w:proofErr w:type="spellStart"/>
      <w:r>
        <w:t>Nudm</w:t>
      </w:r>
      <w:proofErr w:type="spellEnd"/>
      <w:r>
        <w:t xml:space="preserve"> services as described in clause 6.2</w:t>
      </w:r>
      <w:ins w:id="8" w:author="Ulrich Wiehe" w:date="2020-01-15T14:10:00Z">
        <w:r w:rsidR="001214A8">
          <w:t xml:space="preserve"> and may make use of </w:t>
        </w:r>
        <w:proofErr w:type="spellStart"/>
        <w:r w:rsidR="001214A8">
          <w:t>Nudr</w:t>
        </w:r>
        <w:proofErr w:type="spellEnd"/>
        <w:r w:rsidR="001214A8">
          <w:t xml:space="preserve"> services</w:t>
        </w:r>
      </w:ins>
      <w:ins w:id="9" w:author="Ulrich Wiehe" w:date="2020-01-15T14:11:00Z">
        <w:r w:rsidR="001214A8">
          <w:t xml:space="preserve"> as described in clause 6.3</w:t>
        </w:r>
      </w:ins>
      <w:r>
        <w:t>.</w:t>
      </w:r>
    </w:p>
    <w:p w14:paraId="40D18342" w14:textId="48D00B23" w:rsidR="003977A5" w:rsidRDefault="003977A5" w:rsidP="003977A5">
      <w:r>
        <w:t xml:space="preserve">The UDM shall make use of </w:t>
      </w:r>
      <w:proofErr w:type="spellStart"/>
      <w:r>
        <w:t>Nhss</w:t>
      </w:r>
      <w:proofErr w:type="spellEnd"/>
      <w:r>
        <w:t xml:space="preserve"> services and </w:t>
      </w:r>
      <w:proofErr w:type="spellStart"/>
      <w:r>
        <w:t>Nudr</w:t>
      </w:r>
      <w:proofErr w:type="spellEnd"/>
      <w:r>
        <w:t xml:space="preserve"> services as described in clauses 6.1 and 6.3.</w:t>
      </w:r>
    </w:p>
    <w:p w14:paraId="7048180A" w14:textId="0018DD3E" w:rsidR="008E503D" w:rsidRDefault="008E503D" w:rsidP="003977A5"/>
    <w:p w14:paraId="4D9E9181" w14:textId="2E1E1F74" w:rsidR="008E503D" w:rsidRPr="006B5418" w:rsidRDefault="008E503D" w:rsidP="008E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C3C82" w14:textId="77777777" w:rsidR="008E503D" w:rsidRPr="00237270" w:rsidRDefault="008E503D" w:rsidP="003977A5"/>
    <w:sectPr w:rsidR="008E503D" w:rsidRPr="0023727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6D3E1" w14:textId="77777777" w:rsidR="00870EC2" w:rsidRDefault="00870EC2">
      <w:r>
        <w:separator/>
      </w:r>
    </w:p>
  </w:endnote>
  <w:endnote w:type="continuationSeparator" w:id="0">
    <w:p w14:paraId="6481D6EB" w14:textId="77777777" w:rsidR="00870EC2" w:rsidRDefault="0087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6774" w14:textId="77777777" w:rsidR="00870EC2" w:rsidRDefault="00870E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8C546" w14:textId="77777777" w:rsidR="00870EC2" w:rsidRDefault="00870EC2">
      <w:r>
        <w:separator/>
      </w:r>
    </w:p>
  </w:footnote>
  <w:footnote w:type="continuationSeparator" w:id="0">
    <w:p w14:paraId="65E757E8" w14:textId="77777777" w:rsidR="00870EC2" w:rsidRDefault="0087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ABB40" w14:textId="77777777" w:rsidR="00CD0824" w:rsidRDefault="00CD08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61AC2" w14:textId="696B6E17" w:rsidR="00870EC2" w:rsidRDefault="00870E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02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1D5686" w14:textId="77777777" w:rsidR="00870EC2" w:rsidRDefault="00870E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78D288D" w14:textId="6C4FE7E8" w:rsidR="00870EC2" w:rsidRDefault="00870E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02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5962D8" w14:textId="77777777" w:rsidR="00870EC2" w:rsidRDefault="00870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08B4"/>
    <w:rsid w:val="000F208C"/>
    <w:rsid w:val="00101403"/>
    <w:rsid w:val="00104248"/>
    <w:rsid w:val="001214A8"/>
    <w:rsid w:val="00133525"/>
    <w:rsid w:val="00133823"/>
    <w:rsid w:val="001A4C42"/>
    <w:rsid w:val="001A7420"/>
    <w:rsid w:val="001B6637"/>
    <w:rsid w:val="001C21C3"/>
    <w:rsid w:val="001D02C2"/>
    <w:rsid w:val="001F0C1D"/>
    <w:rsid w:val="001F1132"/>
    <w:rsid w:val="001F168B"/>
    <w:rsid w:val="00206E8D"/>
    <w:rsid w:val="002347A2"/>
    <w:rsid w:val="002675F0"/>
    <w:rsid w:val="002B6339"/>
    <w:rsid w:val="002E00EE"/>
    <w:rsid w:val="003172DC"/>
    <w:rsid w:val="003235B0"/>
    <w:rsid w:val="0035027E"/>
    <w:rsid w:val="0035462D"/>
    <w:rsid w:val="003765B8"/>
    <w:rsid w:val="00383BCB"/>
    <w:rsid w:val="003977A5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50F79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633D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7E27"/>
    <w:rsid w:val="00773548"/>
    <w:rsid w:val="00774DA4"/>
    <w:rsid w:val="00781F0F"/>
    <w:rsid w:val="007B600E"/>
    <w:rsid w:val="007F0F4A"/>
    <w:rsid w:val="008028A4"/>
    <w:rsid w:val="00830747"/>
    <w:rsid w:val="00870EC2"/>
    <w:rsid w:val="008768CA"/>
    <w:rsid w:val="0089344A"/>
    <w:rsid w:val="008C384C"/>
    <w:rsid w:val="008E503D"/>
    <w:rsid w:val="0090271F"/>
    <w:rsid w:val="00902E23"/>
    <w:rsid w:val="009114D7"/>
    <w:rsid w:val="009126DC"/>
    <w:rsid w:val="0091348E"/>
    <w:rsid w:val="00917CCB"/>
    <w:rsid w:val="00925914"/>
    <w:rsid w:val="00936BF7"/>
    <w:rsid w:val="00942EC2"/>
    <w:rsid w:val="009560B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42AE"/>
    <w:rsid w:val="00AC6BC6"/>
    <w:rsid w:val="00AE4B06"/>
    <w:rsid w:val="00AE65E2"/>
    <w:rsid w:val="00B15449"/>
    <w:rsid w:val="00B154D0"/>
    <w:rsid w:val="00B20BF3"/>
    <w:rsid w:val="00B93086"/>
    <w:rsid w:val="00BA19ED"/>
    <w:rsid w:val="00BA4B8D"/>
    <w:rsid w:val="00BC0F7D"/>
    <w:rsid w:val="00BD7D31"/>
    <w:rsid w:val="00BE3255"/>
    <w:rsid w:val="00BF128E"/>
    <w:rsid w:val="00BF145D"/>
    <w:rsid w:val="00C074DD"/>
    <w:rsid w:val="00C1496A"/>
    <w:rsid w:val="00C33079"/>
    <w:rsid w:val="00C45231"/>
    <w:rsid w:val="00C72833"/>
    <w:rsid w:val="00C728DD"/>
    <w:rsid w:val="00C80F1D"/>
    <w:rsid w:val="00C93F40"/>
    <w:rsid w:val="00CA3D0C"/>
    <w:rsid w:val="00CD0824"/>
    <w:rsid w:val="00CE05C1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40CA"/>
    <w:rsid w:val="00E44582"/>
    <w:rsid w:val="00E77645"/>
    <w:rsid w:val="00E84765"/>
    <w:rsid w:val="00EA15B0"/>
    <w:rsid w:val="00EA5EA7"/>
    <w:rsid w:val="00EC4A25"/>
    <w:rsid w:val="00ED3129"/>
    <w:rsid w:val="00F025A2"/>
    <w:rsid w:val="00F04712"/>
    <w:rsid w:val="00F13360"/>
    <w:rsid w:val="00F22EC7"/>
    <w:rsid w:val="00F325C8"/>
    <w:rsid w:val="00F54965"/>
    <w:rsid w:val="00F653B8"/>
    <w:rsid w:val="00F9008D"/>
    <w:rsid w:val="00FA1266"/>
    <w:rsid w:val="00FC1192"/>
    <w:rsid w:val="00FD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8917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3977A5"/>
    <w:rPr>
      <w:lang w:eastAsia="en-US"/>
    </w:rPr>
  </w:style>
  <w:style w:type="character" w:customStyle="1" w:styleId="THChar">
    <w:name w:val="TH Char"/>
    <w:link w:val="TH"/>
    <w:rsid w:val="003977A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977A5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3977A5"/>
    <w:rPr>
      <w:lang w:eastAsia="en-US"/>
    </w:rPr>
  </w:style>
  <w:style w:type="character" w:customStyle="1" w:styleId="TALChar">
    <w:name w:val="TAL Char"/>
    <w:link w:val="TAL"/>
    <w:rsid w:val="003977A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977A5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3977A5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77A5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3977A5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3977A5"/>
  </w:style>
  <w:style w:type="character" w:customStyle="1" w:styleId="NOZchn">
    <w:name w:val="NO Zchn"/>
    <w:link w:val="NO"/>
    <w:rsid w:val="003977A5"/>
    <w:rPr>
      <w:lang w:eastAsia="en-US"/>
    </w:rPr>
  </w:style>
  <w:style w:type="character" w:customStyle="1" w:styleId="TAHChar">
    <w:name w:val="TAH Char"/>
    <w:rsid w:val="00101403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CD082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74394-DAF1-4C8A-9CAC-D110877FD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3C620D-BEA2-492C-9222-83AB4540A44A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62E9C9-6C26-400E-BA23-614FD62114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6073E-A539-45D3-9BAF-E1B2EC9829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359580-2173-4633-8102-CB4C2882B9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7F38C7-0A2C-49CC-99F4-35F6AA49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2020-01-15T13:13:00Z</dcterms:created>
  <dcterms:modified xsi:type="dcterms:W3CDTF">2020-02-07T10:04:00Z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1575877785</vt:lpwstr>
  </property>
  <property fmtid="{D5CDD505-2E9C-101B-9397-08002B2CF9AE}" pid="6" name="_2015_ms_pID_725343">
    <vt:lpwstr>(2)dV8QpB65wWkcEiq5hdh2uIL2ihK1uDjWDkn1b+Oib9CpeV89tOFnSCPtgMvu1EOkIXRMfMn1
2jGdX9DfYZ4t1bKTZN2KH2toLdsx1RsfN6/TvEmw3ih9/h6GJYXwor/PySUG67yi8ODh6NrB
VKmWOisB9oW0lT39xzJyu4q6/XqdTcmwCNonWDThUkjMdrY2C8O8J/2AYfMmDzC4lBhjQbIU
xQS15RX4Ns6SwYUJJl</vt:lpwstr>
  </property>
  <property fmtid="{D5CDD505-2E9C-101B-9397-08002B2CF9AE}" pid="7" name="_2015_ms_pID_7253431">
    <vt:lpwstr>+JF67bumcptNWsrilI0jgGDWXrN/MyNYR17UyTUWzlxFDzy1jIqO3g
nUn5mRQjF8JfF4agzZb4EHU1yvLCW2MaX3oGtFMGIncM9Iu4YV+n8Kj1zaOihnIe0qlKe7tY
qTqNxHnexiGZwZY50LrmFYUSWYLK/AexuTFEfuWHeRPl2a9gPbqE7T8fj2mv10vMZ3A=</vt:lpwstr>
  </property>
  <property fmtid="{D5CDD505-2E9C-101B-9397-08002B2CF9AE}" pid="8" name="ContentTypeId">
    <vt:lpwstr>0x01010040A2008719D3F141A5F7A17F951BF887</vt:lpwstr>
  </property>
</Properties>
</file>